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3C5" w:rsidRDefault="00FB33C5" w:rsidP="00B71DCA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DE473E">
        <w:rPr>
          <w:rFonts w:ascii="Times New Roman" w:hAnsi="Times New Roman"/>
          <w:b/>
          <w:sz w:val="24"/>
          <w:szCs w:val="24"/>
        </w:rPr>
        <w:t>Приложение №</w:t>
      </w:r>
      <w:r w:rsidR="00EC14D9">
        <w:rPr>
          <w:rFonts w:ascii="Times New Roman" w:hAnsi="Times New Roman"/>
          <w:b/>
          <w:sz w:val="24"/>
          <w:szCs w:val="24"/>
        </w:rPr>
        <w:t>7</w:t>
      </w:r>
    </w:p>
    <w:p w:rsidR="00862BFF" w:rsidRDefault="00862BFF" w:rsidP="00862BFF">
      <w:pPr>
        <w:ind w:left="4111"/>
        <w:jc w:val="right"/>
        <w:rPr>
          <w:b/>
          <w:bCs/>
        </w:rPr>
      </w:pPr>
      <w:r>
        <w:rPr>
          <w:b/>
          <w:bCs/>
        </w:rPr>
        <w:t xml:space="preserve">к Договору №___________ 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_____________</w:t>
      </w:r>
    </w:p>
    <w:p w:rsidR="00862BFF" w:rsidRDefault="00862BFF" w:rsidP="00B71DCA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71DCA" w:rsidRDefault="00B71DCA" w:rsidP="001E77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B33C5" w:rsidRPr="00E104E3" w:rsidRDefault="00FB33C5" w:rsidP="001477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04E3">
        <w:rPr>
          <w:rFonts w:ascii="Times New Roman" w:hAnsi="Times New Roman" w:cs="Times New Roman"/>
          <w:b/>
          <w:sz w:val="24"/>
          <w:szCs w:val="24"/>
        </w:rPr>
        <w:t>ПЕРЕЧЕНЬДОКУМЕНТОВ, НЕОБХОДИМЫХ ДЛЯ ОФОРМЛЕНИЯ ЭКСПОРТНОЙ ЛИЦЕНЗИИ / ЗАКЛЮЧЕНИЯ</w:t>
      </w:r>
      <w:ins w:id="0" w:author="rtishcheva" w:date="2011-12-15T10:08:00Z">
        <w:r w:rsidR="00032396">
          <w:rPr>
            <w:rFonts w:ascii="Times New Roman" w:hAnsi="Times New Roman" w:cs="Times New Roman"/>
            <w:b/>
            <w:sz w:val="24"/>
            <w:szCs w:val="24"/>
          </w:rPr>
          <w:t xml:space="preserve"> </w:t>
        </w:r>
      </w:ins>
      <w:r w:rsidRPr="00E104E3">
        <w:rPr>
          <w:rFonts w:ascii="Times New Roman" w:hAnsi="Times New Roman" w:cs="Times New Roman"/>
          <w:b/>
          <w:sz w:val="24"/>
          <w:szCs w:val="24"/>
        </w:rPr>
        <w:t>О ВОЗМОЖНОСТИ БЕЗЛИЦЕНЗИОННОГО ВЫВОЗА ОБОРУДОВАНИЯ, МАТЕРИАЛОВ И СООТВЕТСТВУЮЩИХ ТЕХНОЛОГИЙ</w:t>
      </w:r>
    </w:p>
    <w:p w:rsidR="00FB33C5" w:rsidRDefault="00FB33C5" w:rsidP="001E77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B33C5" w:rsidRDefault="00FB33C5" w:rsidP="001E77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B33C5" w:rsidRPr="00E104E3" w:rsidRDefault="00EC14D9" w:rsidP="00E104E3">
      <w:pPr>
        <w:pStyle w:val="a3"/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FB33C5">
        <w:rPr>
          <w:rFonts w:ascii="Times New Roman" w:hAnsi="Times New Roman" w:cs="Times New Roman"/>
          <w:b/>
          <w:bCs/>
          <w:sz w:val="24"/>
          <w:szCs w:val="24"/>
        </w:rPr>
        <w:t xml:space="preserve">При необходимости оформления лицензии Федеральной службы по техническому и экспортному контролю (ФСТЭК России) на </w:t>
      </w:r>
      <w:r w:rsidR="00FB33C5" w:rsidRPr="00E104E3">
        <w:rPr>
          <w:rFonts w:ascii="Times New Roman" w:hAnsi="Times New Roman" w:cs="Times New Roman"/>
          <w:b/>
          <w:bCs/>
          <w:sz w:val="24"/>
          <w:szCs w:val="24"/>
        </w:rPr>
        <w:t xml:space="preserve">экспорт Оборудования, материалов и технологий, подпадающих под действие </w:t>
      </w:r>
      <w:proofErr w:type="spellStart"/>
      <w:r w:rsidR="00FB33C5" w:rsidRPr="00E104E3">
        <w:rPr>
          <w:rFonts w:ascii="Times New Roman" w:hAnsi="Times New Roman" w:cs="Times New Roman"/>
          <w:b/>
          <w:bCs/>
          <w:sz w:val="24"/>
          <w:szCs w:val="24"/>
        </w:rPr>
        <w:t>экспортконтрольных</w:t>
      </w:r>
      <w:proofErr w:type="spellEnd"/>
      <w:r w:rsidR="00FB33C5" w:rsidRPr="00E104E3">
        <w:rPr>
          <w:rFonts w:ascii="Times New Roman" w:hAnsi="Times New Roman" w:cs="Times New Roman"/>
          <w:b/>
          <w:bCs/>
          <w:sz w:val="24"/>
          <w:szCs w:val="24"/>
        </w:rPr>
        <w:t xml:space="preserve"> Списков, Поставщик за </w:t>
      </w:r>
      <w:r w:rsidR="00CC1762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FB33C5" w:rsidRPr="00E104E3">
        <w:rPr>
          <w:rFonts w:ascii="Times New Roman" w:hAnsi="Times New Roman" w:cs="Times New Roman"/>
          <w:b/>
          <w:bCs/>
          <w:sz w:val="24"/>
          <w:szCs w:val="24"/>
        </w:rPr>
        <w:t>0 (</w:t>
      </w:r>
      <w:r w:rsidR="00CC1762">
        <w:rPr>
          <w:rFonts w:ascii="Times New Roman" w:hAnsi="Times New Roman" w:cs="Times New Roman"/>
          <w:b/>
          <w:bCs/>
          <w:sz w:val="24"/>
          <w:szCs w:val="24"/>
        </w:rPr>
        <w:t>Девяносто</w:t>
      </w:r>
      <w:r w:rsidR="00FB33C5" w:rsidRPr="00E104E3">
        <w:rPr>
          <w:rFonts w:ascii="Times New Roman" w:hAnsi="Times New Roman" w:cs="Times New Roman"/>
          <w:b/>
          <w:bCs/>
          <w:sz w:val="24"/>
          <w:szCs w:val="24"/>
        </w:rPr>
        <w:t xml:space="preserve">) дней до планируемой даты отгрузки оборудования должен </w:t>
      </w:r>
      <w:proofErr w:type="gramStart"/>
      <w:r w:rsidR="00FB33C5" w:rsidRPr="00E104E3">
        <w:rPr>
          <w:rFonts w:ascii="Times New Roman" w:hAnsi="Times New Roman" w:cs="Times New Roman"/>
          <w:b/>
          <w:bCs/>
          <w:sz w:val="24"/>
          <w:szCs w:val="24"/>
        </w:rPr>
        <w:t>предоставить Покупателю следующие документы</w:t>
      </w:r>
      <w:proofErr w:type="gramEnd"/>
      <w:r w:rsidR="00FB33C5" w:rsidRPr="00E104E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B33C5" w:rsidRPr="00E104E3" w:rsidRDefault="00FB33C5" w:rsidP="00E104E3">
      <w:pPr>
        <w:pStyle w:val="a3"/>
        <w:spacing w:after="12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>1.1 Справку об использовании при выполнении контракта (договора, соглашения) результатов научно-исследовательских, опытно-конструкторских и технологических работ военного, специального и двойного назначения (НИОКР) полученных за счет государственных средств.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 xml:space="preserve">1.2 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соглашения)". </w:t>
      </w:r>
    </w:p>
    <w:p w:rsidR="00FB33C5" w:rsidRPr="008363EE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>1.3 Документ</w:t>
      </w:r>
      <w:r w:rsidRPr="008363EE">
        <w:rPr>
          <w:rFonts w:ascii="Times New Roman" w:hAnsi="Times New Roman" w:cs="Times New Roman"/>
          <w:sz w:val="24"/>
          <w:szCs w:val="24"/>
        </w:rPr>
        <w:t>, содержащий данные о том, что вывозимая продукция не является носителем сведений, составляющих государственную тайну.</w:t>
      </w:r>
    </w:p>
    <w:p w:rsidR="009736AA" w:rsidRPr="008363EE" w:rsidRDefault="00FB33C5" w:rsidP="009736AA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363EE">
        <w:rPr>
          <w:rFonts w:ascii="Times New Roman" w:hAnsi="Times New Roman" w:cs="Times New Roman"/>
          <w:sz w:val="24"/>
          <w:szCs w:val="24"/>
        </w:rPr>
        <w:t xml:space="preserve">1.4 </w:t>
      </w:r>
      <w:r w:rsidR="009736AA" w:rsidRPr="008363EE">
        <w:rPr>
          <w:rFonts w:ascii="Times New Roman" w:hAnsi="Times New Roman" w:cs="Times New Roman"/>
          <w:sz w:val="24"/>
          <w:szCs w:val="24"/>
        </w:rPr>
        <w:t>Документы, содержащие сведения о наименовании, типе (марке) экспортируемого товара, его основных технических характеристиках, количестве, весе нетто и классификационном коде по ТН ВЭД ТС.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363EE">
        <w:rPr>
          <w:rFonts w:ascii="Times New Roman" w:hAnsi="Times New Roman" w:cs="Times New Roman"/>
          <w:sz w:val="24"/>
          <w:szCs w:val="24"/>
        </w:rPr>
        <w:t>При поставке оборудования</w:t>
      </w:r>
      <w:r w:rsidRPr="00E104E3">
        <w:rPr>
          <w:rFonts w:ascii="Times New Roman" w:hAnsi="Times New Roman" w:cs="Times New Roman"/>
          <w:sz w:val="24"/>
          <w:szCs w:val="24"/>
        </w:rPr>
        <w:t xml:space="preserve"> и материалов в комплекте с технической документацией по монтажу, эксплуатации и т.д., запасными частями, расходными материалами и монтажными приспособлениями представляется полная их спецификация (в бумажном и электронном виде), подтвержденная ссылками на ТУ или другую техническую документацию, содержащую необходимые данные о комплектности (с приложением копий соответствующих документов).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>При поставке технологий представляется перечень (в бумажном и электронном виде), содержащий сведения о наименовании технологии, виде поставки (брошюра, книга, дискета и т.п.), объеме (количество печатных страниц, дискет или С</w:t>
      </w:r>
      <w:proofErr w:type="gramStart"/>
      <w:r w:rsidRPr="00E104E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E104E3">
        <w:rPr>
          <w:rFonts w:ascii="Times New Roman" w:hAnsi="Times New Roman" w:cs="Times New Roman"/>
          <w:sz w:val="24"/>
          <w:szCs w:val="24"/>
        </w:rPr>
        <w:t>), массе (объеме информации, в Мбайт), а также краткие аннотации каждой передаваемой единицы технологии.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>1.5 Экспертное заключение ПДТК о том, что вывозимая продукция подлежит лицензированию.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>1.6 Копию лицензии Федеральной службы по экологическому, технологическому и атомному надзору (</w:t>
      </w:r>
      <w:proofErr w:type="spellStart"/>
      <w:r w:rsidRPr="00E104E3">
        <w:rPr>
          <w:rFonts w:ascii="Times New Roman" w:hAnsi="Times New Roman" w:cs="Times New Roman"/>
          <w:sz w:val="24"/>
          <w:szCs w:val="24"/>
        </w:rPr>
        <w:t>Ростехнадзор</w:t>
      </w:r>
      <w:proofErr w:type="spellEnd"/>
      <w:r w:rsidRPr="00E104E3">
        <w:rPr>
          <w:rFonts w:ascii="Times New Roman" w:hAnsi="Times New Roman" w:cs="Times New Roman"/>
          <w:sz w:val="24"/>
          <w:szCs w:val="24"/>
        </w:rPr>
        <w:t>) на вид деятельности в области использования атомной энергии, выданной изготовителю экспортируемых товаров (разработчику технологий).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>1.7</w:t>
      </w:r>
      <w:proofErr w:type="gramStart"/>
      <w:r w:rsidRPr="00E104E3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E104E3">
        <w:rPr>
          <w:rFonts w:ascii="Times New Roman" w:hAnsi="Times New Roman" w:cs="Times New Roman"/>
          <w:sz w:val="24"/>
          <w:szCs w:val="24"/>
        </w:rPr>
        <w:t>сли лицензируемое оборудование поставляется в разобранном виде, комплектами, отдельными узлами и деталями - представляется перечень комплектующих оборудования с указанием наименования его составных частей, номеров чертежей, количества, веса деталей, общего веса нетто (в бумажном и электронном виде).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>1.8 Копии документов должны быть заверены подписью Поставщика и скреплены печатью.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04E3">
        <w:rPr>
          <w:rFonts w:ascii="Times New Roman" w:hAnsi="Times New Roman" w:cs="Times New Roman"/>
          <w:b/>
          <w:bCs/>
          <w:sz w:val="24"/>
          <w:szCs w:val="24"/>
        </w:rPr>
        <w:t>2. В случае необходимости оформления заключения о возможности безлицензионного вывоза оборудования, материалов и соответств</w:t>
      </w:r>
      <w:r w:rsidR="00CC1762">
        <w:rPr>
          <w:rFonts w:ascii="Times New Roman" w:hAnsi="Times New Roman" w:cs="Times New Roman"/>
          <w:b/>
          <w:bCs/>
          <w:sz w:val="24"/>
          <w:szCs w:val="24"/>
        </w:rPr>
        <w:t>ующих технологий, Поставщик за 5</w:t>
      </w:r>
      <w:r w:rsidRPr="00E104E3">
        <w:rPr>
          <w:rFonts w:ascii="Times New Roman" w:hAnsi="Times New Roman" w:cs="Times New Roman"/>
          <w:b/>
          <w:bCs/>
          <w:sz w:val="24"/>
          <w:szCs w:val="24"/>
        </w:rPr>
        <w:t>0 (</w:t>
      </w:r>
      <w:r w:rsidR="00CC1762">
        <w:rPr>
          <w:rFonts w:ascii="Times New Roman" w:hAnsi="Times New Roman" w:cs="Times New Roman"/>
          <w:b/>
          <w:bCs/>
          <w:sz w:val="24"/>
          <w:szCs w:val="24"/>
        </w:rPr>
        <w:t>Пятьдесят</w:t>
      </w:r>
      <w:r w:rsidRPr="00E104E3">
        <w:rPr>
          <w:rFonts w:ascii="Times New Roman" w:hAnsi="Times New Roman" w:cs="Times New Roman"/>
          <w:b/>
          <w:bCs/>
          <w:sz w:val="24"/>
          <w:szCs w:val="24"/>
        </w:rPr>
        <w:t xml:space="preserve">) дней до планируемой даты отгрузки </w:t>
      </w:r>
      <w:proofErr w:type="gramStart"/>
      <w:r w:rsidRPr="00E104E3">
        <w:rPr>
          <w:rFonts w:ascii="Times New Roman" w:hAnsi="Times New Roman" w:cs="Times New Roman"/>
          <w:b/>
          <w:bCs/>
          <w:sz w:val="24"/>
          <w:szCs w:val="24"/>
        </w:rPr>
        <w:t>предоставляет Покупателю следующие документы</w:t>
      </w:r>
      <w:proofErr w:type="gramEnd"/>
      <w:r w:rsidRPr="00E104E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lastRenderedPageBreak/>
        <w:t>2.1 Перечень оборудования на бумажном носителе и в электронном виде с указанием полного наименования, типе (марки) экспортируемого оборудования номера позиции по Контракту, номеров ТУ, количества, веса нетто.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 xml:space="preserve">2.2 Экспертное заключение ПДТК о том, что вывозимая продукция не подпадает под действие </w:t>
      </w:r>
      <w:proofErr w:type="spellStart"/>
      <w:r w:rsidRPr="00E104E3">
        <w:rPr>
          <w:rFonts w:ascii="Times New Roman" w:hAnsi="Times New Roman" w:cs="Times New Roman"/>
          <w:sz w:val="24"/>
          <w:szCs w:val="24"/>
        </w:rPr>
        <w:t>экспортконтрольных</w:t>
      </w:r>
      <w:proofErr w:type="spellEnd"/>
      <w:r w:rsidRPr="00E104E3">
        <w:rPr>
          <w:rFonts w:ascii="Times New Roman" w:hAnsi="Times New Roman" w:cs="Times New Roman"/>
          <w:sz w:val="24"/>
          <w:szCs w:val="24"/>
        </w:rPr>
        <w:t xml:space="preserve"> Списков.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>2.3 Копии паспортов, технических условий (ТУ), руководств по эксплуатации на поставляемое оборудование.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>При поставке оборудования и материалов в комплекте с технической документацией по монтажу, эксплуатации и т.д., запасными частями, расходными материалами и монтажными приспособлениями представляется полная их спецификация, подтвержденная ссылками на ТУ или другую техническую документацию, содержащую необходимые данные о комплектности (с приложением копий соответствующих документов).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>2.4</w:t>
      </w:r>
      <w:proofErr w:type="gramStart"/>
      <w:r w:rsidRPr="00E104E3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E104E3">
        <w:rPr>
          <w:rFonts w:ascii="Times New Roman" w:hAnsi="Times New Roman" w:cs="Times New Roman"/>
          <w:sz w:val="24"/>
          <w:szCs w:val="24"/>
        </w:rPr>
        <w:t>ри поставке технологий представляется документ, содержащий сведения о наименовании технологии, виде поставки (брошюра, книга, дискета и т.п.), объеме (количество печатных страниц, дискет или СD), массе (объеме информации, в Мбайт), а также краткие аннотации каждой передаваемой единицы технологии.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>2.5</w:t>
      </w:r>
      <w:proofErr w:type="gramStart"/>
      <w:r w:rsidRPr="00E104E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104E3">
        <w:rPr>
          <w:rFonts w:ascii="Times New Roman" w:hAnsi="Times New Roman" w:cs="Times New Roman"/>
          <w:sz w:val="24"/>
          <w:szCs w:val="24"/>
        </w:rPr>
        <w:t xml:space="preserve"> случае поставки импортированных товаров представляются также копии документов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использование. 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>2.6 Копии документов должны быть заверены подписью Поставщика и скреплены печатью.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>2.7</w:t>
      </w:r>
      <w:proofErr w:type="gramStart"/>
      <w:r w:rsidRPr="00E104E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104E3">
        <w:rPr>
          <w:rFonts w:ascii="Times New Roman" w:hAnsi="Times New Roman" w:cs="Times New Roman"/>
          <w:sz w:val="24"/>
          <w:szCs w:val="24"/>
        </w:rPr>
        <w:t xml:space="preserve"> случае поставки большой номенклатуры оборудования, материалов и соответствующих технологий, представляемая информация может быть оформлена в виде таблиц (в бумажном и электронном виде):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>Перечень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 xml:space="preserve">оборудования и материалов, поставляемых </w:t>
      </w:r>
      <w:proofErr w:type="gramStart"/>
      <w:r w:rsidRPr="00E104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104E3">
        <w:rPr>
          <w:rFonts w:ascii="Times New Roman" w:hAnsi="Times New Roman" w:cs="Times New Roman"/>
          <w:sz w:val="24"/>
          <w:szCs w:val="24"/>
        </w:rPr>
        <w:t xml:space="preserve"> (страна)</w:t>
      </w:r>
    </w:p>
    <w:p w:rsidR="00FB33C5" w:rsidRPr="008363EE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 xml:space="preserve">по Контракту №……. </w:t>
      </w:r>
      <w:proofErr w:type="gramStart"/>
      <w:r w:rsidRPr="00E104E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363EE">
        <w:rPr>
          <w:rFonts w:ascii="Times New Roman" w:hAnsi="Times New Roman" w:cs="Times New Roman"/>
          <w:sz w:val="24"/>
          <w:szCs w:val="24"/>
        </w:rPr>
        <w:t>……… и дополнению к нему №…..от……….</w:t>
      </w:r>
    </w:p>
    <w:p w:rsidR="00FB33C5" w:rsidRPr="008363EE" w:rsidRDefault="00FB33C5" w:rsidP="00E104E3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/>
        <w:tblW w:w="1059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2835"/>
        <w:gridCol w:w="2835"/>
        <w:gridCol w:w="1418"/>
        <w:gridCol w:w="850"/>
        <w:gridCol w:w="850"/>
        <w:gridCol w:w="993"/>
      </w:tblGrid>
      <w:tr w:rsidR="00FB33C5" w:rsidRPr="008363EE" w:rsidTr="0045121F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8363E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363E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7764D2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№ позиции по Контракту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(тип, марка, технические характеристики и т.п.)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№№ ТУ,</w:t>
            </w:r>
          </w:p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чертежа,</w:t>
            </w:r>
          </w:p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паспорта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ТН ВЭД</w:t>
            </w:r>
            <w:r w:rsidR="00C41B49" w:rsidRPr="008363EE">
              <w:rPr>
                <w:rFonts w:ascii="Times New Roman" w:hAnsi="Times New Roman"/>
                <w:sz w:val="24"/>
                <w:szCs w:val="24"/>
              </w:rPr>
              <w:t xml:space="preserve"> ТС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ind w:left="-35" w:right="-108" w:firstLine="25"/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Кол-во,</w:t>
            </w:r>
          </w:p>
          <w:p w:rsidR="00FB33C5" w:rsidRPr="008363EE" w:rsidRDefault="00FB33C5" w:rsidP="00E104E3">
            <w:pPr>
              <w:ind w:left="-35" w:right="-108" w:firstLine="25"/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ind w:left="-35" w:firstLine="35"/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 xml:space="preserve">Общая масса, </w:t>
            </w:r>
            <w:proofErr w:type="gramStart"/>
            <w:r w:rsidRPr="008363EE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</w:tr>
      <w:tr w:rsidR="00FB33C5" w:rsidRPr="008363EE" w:rsidTr="0045121F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FB33C5" w:rsidRPr="008363EE" w:rsidRDefault="00FB33C5" w:rsidP="00E104E3">
      <w:pPr>
        <w:pStyle w:val="1"/>
        <w:jc w:val="both"/>
        <w:rPr>
          <w:sz w:val="24"/>
          <w:szCs w:val="24"/>
        </w:rPr>
      </w:pPr>
    </w:p>
    <w:p w:rsidR="00FB33C5" w:rsidRPr="008363EE" w:rsidRDefault="00FB33C5" w:rsidP="00E104E3">
      <w:pPr>
        <w:pStyle w:val="1"/>
        <w:jc w:val="both"/>
        <w:rPr>
          <w:sz w:val="24"/>
          <w:szCs w:val="24"/>
        </w:rPr>
      </w:pPr>
      <w:r w:rsidRPr="008363EE">
        <w:rPr>
          <w:sz w:val="24"/>
          <w:szCs w:val="24"/>
        </w:rPr>
        <w:t>Перечень</w:t>
      </w:r>
    </w:p>
    <w:p w:rsidR="00FB33C5" w:rsidRPr="008363EE" w:rsidRDefault="00FB33C5" w:rsidP="00E104E3">
      <w:pPr>
        <w:pStyle w:val="1"/>
        <w:jc w:val="both"/>
        <w:rPr>
          <w:sz w:val="24"/>
          <w:szCs w:val="24"/>
        </w:rPr>
      </w:pPr>
      <w:r w:rsidRPr="008363EE">
        <w:rPr>
          <w:sz w:val="24"/>
          <w:szCs w:val="24"/>
        </w:rPr>
        <w:t xml:space="preserve">документации (магнитных носителей), поставляемых </w:t>
      </w:r>
      <w:proofErr w:type="gramStart"/>
      <w:r w:rsidRPr="008363EE">
        <w:rPr>
          <w:sz w:val="24"/>
          <w:szCs w:val="24"/>
        </w:rPr>
        <w:t>в</w:t>
      </w:r>
      <w:proofErr w:type="gramEnd"/>
      <w:r w:rsidRPr="008363EE">
        <w:rPr>
          <w:sz w:val="24"/>
          <w:szCs w:val="24"/>
        </w:rPr>
        <w:t xml:space="preserve"> (страна)</w:t>
      </w:r>
    </w:p>
    <w:p w:rsidR="00FB33C5" w:rsidRPr="008363EE" w:rsidRDefault="00FB33C5" w:rsidP="00E104E3">
      <w:pPr>
        <w:pStyle w:val="21"/>
        <w:jc w:val="both"/>
        <w:rPr>
          <w:sz w:val="24"/>
          <w:szCs w:val="24"/>
        </w:rPr>
      </w:pPr>
      <w:r w:rsidRPr="008363EE">
        <w:rPr>
          <w:sz w:val="24"/>
          <w:szCs w:val="24"/>
        </w:rPr>
        <w:t xml:space="preserve">по Контракту №……. </w:t>
      </w:r>
      <w:proofErr w:type="gramStart"/>
      <w:r w:rsidRPr="008363EE">
        <w:rPr>
          <w:sz w:val="24"/>
          <w:szCs w:val="24"/>
        </w:rPr>
        <w:t>от</w:t>
      </w:r>
      <w:proofErr w:type="gramEnd"/>
      <w:r w:rsidRPr="008363EE">
        <w:rPr>
          <w:sz w:val="24"/>
          <w:szCs w:val="24"/>
        </w:rPr>
        <w:t>……… и дополнению к нему №…..от……….</w:t>
      </w:r>
    </w:p>
    <w:p w:rsidR="00FB33C5" w:rsidRPr="008363EE" w:rsidRDefault="00FB33C5" w:rsidP="00E104E3">
      <w:pPr>
        <w:pStyle w:val="21"/>
        <w:jc w:val="both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20"/>
        <w:gridCol w:w="1800"/>
        <w:gridCol w:w="1800"/>
        <w:gridCol w:w="2160"/>
        <w:gridCol w:w="1080"/>
        <w:gridCol w:w="2646"/>
      </w:tblGrid>
      <w:tr w:rsidR="00FB33C5" w:rsidRPr="00E104E3" w:rsidTr="00E104E3">
        <w:trPr>
          <w:cantSplit/>
          <w:trHeight w:val="75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63E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363E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№ позиции по Контракту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Вид поставки</w:t>
            </w:r>
          </w:p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(брошюра, книга, дискета и т.п.)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Кол-во,</w:t>
            </w:r>
          </w:p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шт. (по графе 4)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8363EE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 xml:space="preserve">Общая масса, </w:t>
            </w:r>
            <w:proofErr w:type="gramStart"/>
            <w:r w:rsidRPr="008363EE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  <w:r w:rsidRPr="008363EE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FB33C5" w:rsidRPr="00E104E3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8363EE">
              <w:rPr>
                <w:rFonts w:ascii="Times New Roman" w:hAnsi="Times New Roman"/>
                <w:sz w:val="24"/>
                <w:szCs w:val="24"/>
              </w:rPr>
              <w:t>объем информации, Мбайт</w:t>
            </w:r>
          </w:p>
        </w:tc>
      </w:tr>
      <w:tr w:rsidR="00FB33C5" w:rsidRPr="00E104E3" w:rsidTr="00E104E3">
        <w:trPr>
          <w:cantSplit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E104E3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E104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E104E3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E104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E104E3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E104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E104E3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E104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E104E3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E104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C5" w:rsidRPr="00E104E3" w:rsidRDefault="00FB33C5" w:rsidP="00E104E3">
            <w:pPr>
              <w:rPr>
                <w:rFonts w:ascii="Times New Roman" w:hAnsi="Times New Roman"/>
                <w:sz w:val="24"/>
                <w:szCs w:val="24"/>
              </w:rPr>
            </w:pPr>
            <w:r w:rsidRPr="00E104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FB33C5" w:rsidRPr="00E104E3" w:rsidRDefault="00FB33C5" w:rsidP="00E104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>В случае записи информации на электронных носителях с применением архиватора указывается его наименование.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Не требуется представление в таможенные органы лицензий и заключений о правомерности безлицензионного вывоза материалов и оборудования при декларировании товаров</w:t>
      </w:r>
      <w:r w:rsidRPr="00E104E3">
        <w:rPr>
          <w:rFonts w:ascii="Times New Roman" w:hAnsi="Times New Roman" w:cs="Times New Roman"/>
          <w:sz w:val="24"/>
          <w:szCs w:val="24"/>
        </w:rPr>
        <w:t>: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104E3">
        <w:rPr>
          <w:rFonts w:ascii="Times New Roman" w:hAnsi="Times New Roman" w:cs="Times New Roman"/>
          <w:sz w:val="24"/>
          <w:szCs w:val="24"/>
        </w:rPr>
        <w:t>•имеющих общепромышленное назначение и обладающих признаками (код ТН ВЭД</w:t>
      </w:r>
      <w:r w:rsidR="00996547">
        <w:rPr>
          <w:rFonts w:ascii="Times New Roman" w:hAnsi="Times New Roman" w:cs="Times New Roman"/>
          <w:sz w:val="24"/>
          <w:szCs w:val="24"/>
        </w:rPr>
        <w:t xml:space="preserve"> ТС</w:t>
      </w:r>
      <w:r w:rsidRPr="00E104E3">
        <w:rPr>
          <w:rFonts w:ascii="Times New Roman" w:hAnsi="Times New Roman" w:cs="Times New Roman"/>
          <w:sz w:val="24"/>
          <w:szCs w:val="24"/>
        </w:rPr>
        <w:t xml:space="preserve">, наименование и технические параметры), которые не соотносятся </w:t>
      </w:r>
      <w:proofErr w:type="gramStart"/>
      <w:r w:rsidRPr="00E104E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104E3">
        <w:rPr>
          <w:rFonts w:ascii="Times New Roman" w:hAnsi="Times New Roman" w:cs="Times New Roman"/>
          <w:sz w:val="24"/>
          <w:szCs w:val="24"/>
        </w:rPr>
        <w:t xml:space="preserve"> указанными в контрольных списках;</w:t>
      </w:r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04E3">
        <w:rPr>
          <w:rFonts w:ascii="Times New Roman" w:hAnsi="Times New Roman" w:cs="Times New Roman"/>
          <w:sz w:val="24"/>
          <w:szCs w:val="24"/>
        </w:rPr>
        <w:t>• необходимых для ремонта или замены дефектной продукции, ранее вывезенной на основании заключений, выданных уполномоченным федеральном органом исполнительной власти в области экспортного контроля, подтверждающих её неподконтрольный статус.</w:t>
      </w:r>
      <w:proofErr w:type="gramEnd"/>
    </w:p>
    <w:p w:rsidR="00FB33C5" w:rsidRPr="00E104E3" w:rsidRDefault="00FB33C5" w:rsidP="00E104E3">
      <w:pPr>
        <w:pStyle w:val="a3"/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04E3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CC1762" w:rsidRPr="003043E0">
        <w:rPr>
          <w:rFonts w:ascii="Times New Roman" w:hAnsi="Times New Roman" w:cs="Times New Roman"/>
          <w:b/>
          <w:bCs/>
          <w:sz w:val="24"/>
          <w:szCs w:val="24"/>
        </w:rPr>
        <w:t xml:space="preserve">Поставщик, по требованию </w:t>
      </w:r>
      <w:r w:rsidR="008363EE">
        <w:rPr>
          <w:rFonts w:ascii="Times New Roman" w:hAnsi="Times New Roman" w:cs="Times New Roman"/>
          <w:b/>
          <w:bCs/>
          <w:sz w:val="24"/>
          <w:szCs w:val="24"/>
        </w:rPr>
        <w:t>Покупателя</w:t>
      </w:r>
      <w:bookmarkStart w:id="1" w:name="_GoBack"/>
      <w:bookmarkEnd w:id="1"/>
      <w:r w:rsidR="00CC1762" w:rsidRPr="003043E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="00CC1762" w:rsidRPr="003043E0">
        <w:rPr>
          <w:rFonts w:ascii="Times New Roman" w:hAnsi="Times New Roman" w:cs="Times New Roman"/>
          <w:b/>
          <w:bCs/>
          <w:sz w:val="24"/>
          <w:szCs w:val="24"/>
        </w:rPr>
        <w:t>предоставит дополнительные документы</w:t>
      </w:r>
      <w:proofErr w:type="gramEnd"/>
      <w:r w:rsidR="00CC1762" w:rsidRPr="003043E0">
        <w:rPr>
          <w:rFonts w:ascii="Times New Roman" w:hAnsi="Times New Roman" w:cs="Times New Roman"/>
          <w:b/>
          <w:bCs/>
          <w:sz w:val="24"/>
          <w:szCs w:val="24"/>
        </w:rPr>
        <w:t xml:space="preserve"> и разъяснения, которые могут потребоваться для получения лицензии/ заключений </w:t>
      </w:r>
      <w:r w:rsidR="00CC1762">
        <w:rPr>
          <w:rFonts w:ascii="Times New Roman" w:hAnsi="Times New Roman" w:cs="Times New Roman"/>
          <w:b/>
          <w:bCs/>
          <w:sz w:val="24"/>
          <w:szCs w:val="24"/>
        </w:rPr>
        <w:t xml:space="preserve">о возможности </w:t>
      </w:r>
      <w:r w:rsidR="00CC1762" w:rsidRPr="003043E0">
        <w:rPr>
          <w:rFonts w:ascii="Times New Roman" w:hAnsi="Times New Roman" w:cs="Times New Roman"/>
          <w:b/>
          <w:bCs/>
          <w:sz w:val="24"/>
          <w:szCs w:val="24"/>
        </w:rPr>
        <w:t>безлицензионн</w:t>
      </w:r>
      <w:r w:rsidR="00CC1762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CC1762" w:rsidRPr="003043E0">
        <w:rPr>
          <w:rFonts w:ascii="Times New Roman" w:hAnsi="Times New Roman" w:cs="Times New Roman"/>
          <w:b/>
          <w:bCs/>
          <w:sz w:val="24"/>
          <w:szCs w:val="24"/>
        </w:rPr>
        <w:t xml:space="preserve"> вывоз</w:t>
      </w:r>
      <w:r w:rsidR="00CC1762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CC1762" w:rsidRPr="003043E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B33C5" w:rsidRDefault="00FB33C5"/>
    <w:p w:rsidR="00FB33C5" w:rsidRDefault="00FB33C5"/>
    <w:tbl>
      <w:tblPr>
        <w:tblW w:w="0" w:type="auto"/>
        <w:tblLook w:val="01E0" w:firstRow="1" w:lastRow="1" w:firstColumn="1" w:lastColumn="1" w:noHBand="0" w:noVBand="0"/>
      </w:tblPr>
      <w:tblGrid>
        <w:gridCol w:w="5353"/>
        <w:gridCol w:w="4961"/>
      </w:tblGrid>
      <w:tr w:rsidR="00EC14D9" w:rsidRPr="004C0FC6" w:rsidTr="00EC14D9">
        <w:tc>
          <w:tcPr>
            <w:tcW w:w="5353" w:type="dxa"/>
          </w:tcPr>
          <w:p w:rsidR="00EC14D9" w:rsidRPr="00EC14D9" w:rsidRDefault="00EC14D9" w:rsidP="00EC14D9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14D9">
              <w:rPr>
                <w:rFonts w:ascii="Times New Roman" w:hAnsi="Times New Roman"/>
                <w:b/>
                <w:bCs/>
                <w:sz w:val="24"/>
                <w:szCs w:val="24"/>
              </w:rPr>
              <w:t>ПОКУПАТЕЛЬ</w:t>
            </w:r>
          </w:p>
        </w:tc>
        <w:tc>
          <w:tcPr>
            <w:tcW w:w="4961" w:type="dxa"/>
          </w:tcPr>
          <w:p w:rsidR="00EC14D9" w:rsidRPr="00EC14D9" w:rsidRDefault="00EC14D9" w:rsidP="00EC14D9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14D9">
              <w:rPr>
                <w:rFonts w:ascii="Times New Roman" w:hAnsi="Times New Roman"/>
                <w:b/>
                <w:bCs/>
                <w:sz w:val="24"/>
                <w:szCs w:val="24"/>
              </w:rPr>
              <w:t>ПОСТАВЩИК</w:t>
            </w:r>
          </w:p>
        </w:tc>
      </w:tr>
      <w:tr w:rsidR="00EC14D9" w:rsidRPr="004A6973" w:rsidTr="00EC14D9">
        <w:tc>
          <w:tcPr>
            <w:tcW w:w="5353" w:type="dxa"/>
          </w:tcPr>
          <w:p w:rsidR="00750DFF" w:rsidRPr="00750DFF" w:rsidRDefault="00750DFF" w:rsidP="00750DF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0DFF">
              <w:rPr>
                <w:rFonts w:ascii="Times New Roman" w:hAnsi="Times New Roman"/>
                <w:b/>
                <w:bCs/>
                <w:sz w:val="24"/>
                <w:szCs w:val="24"/>
              </w:rPr>
              <w:t>ОАО «ДЕЗ»</w:t>
            </w:r>
          </w:p>
          <w:p w:rsidR="00E46490" w:rsidRPr="00750DFF" w:rsidRDefault="00750DFF" w:rsidP="00750DFF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0DFF">
              <w:rPr>
                <w:rFonts w:ascii="Times New Roman" w:hAnsi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:rsidR="00750DFF" w:rsidRPr="009736AA" w:rsidRDefault="00750DFF" w:rsidP="00750DFF">
            <w:pPr>
              <w:spacing w:after="12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C14D9" w:rsidRPr="00EC14D9" w:rsidRDefault="00750DFF" w:rsidP="00750DFF">
            <w:pPr>
              <w:spacing w:after="12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_____________</w:t>
            </w:r>
            <w:r w:rsidRPr="00750DFF">
              <w:rPr>
                <w:rFonts w:ascii="Times New Roman" w:hAnsi="Times New Roman"/>
                <w:b/>
                <w:bCs/>
                <w:sz w:val="24"/>
                <w:szCs w:val="24"/>
              </w:rPr>
              <w:t>В.И. Колесников</w:t>
            </w:r>
          </w:p>
        </w:tc>
        <w:tc>
          <w:tcPr>
            <w:tcW w:w="4961" w:type="dxa"/>
          </w:tcPr>
          <w:p w:rsidR="00EC14D9" w:rsidRPr="00EC14D9" w:rsidRDefault="00EC14D9" w:rsidP="00EC14D9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C14D9" w:rsidRPr="00EC14D9" w:rsidRDefault="00EC14D9" w:rsidP="00EC14D9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C14D9" w:rsidRPr="00EC14D9" w:rsidRDefault="00EC14D9" w:rsidP="00EC14D9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C14D9" w:rsidRPr="00EC14D9" w:rsidRDefault="00EC14D9" w:rsidP="00C77529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14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 </w:t>
            </w:r>
          </w:p>
        </w:tc>
      </w:tr>
    </w:tbl>
    <w:p w:rsidR="00FB33C5" w:rsidRDefault="00FB33C5"/>
    <w:sectPr w:rsidR="00FB33C5" w:rsidSect="001E775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921DF"/>
    <w:multiLevelType w:val="hybridMultilevel"/>
    <w:tmpl w:val="C4F2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AF6"/>
    <w:rsid w:val="00032396"/>
    <w:rsid w:val="0004494C"/>
    <w:rsid w:val="000B1E86"/>
    <w:rsid w:val="000D2438"/>
    <w:rsid w:val="001302E3"/>
    <w:rsid w:val="00147721"/>
    <w:rsid w:val="001C08D9"/>
    <w:rsid w:val="001E7751"/>
    <w:rsid w:val="001F0150"/>
    <w:rsid w:val="002020E7"/>
    <w:rsid w:val="00262BC6"/>
    <w:rsid w:val="003251CB"/>
    <w:rsid w:val="0041274B"/>
    <w:rsid w:val="0045121F"/>
    <w:rsid w:val="00461547"/>
    <w:rsid w:val="004A4DAE"/>
    <w:rsid w:val="00541816"/>
    <w:rsid w:val="00592A28"/>
    <w:rsid w:val="00600105"/>
    <w:rsid w:val="006319F3"/>
    <w:rsid w:val="00750DFF"/>
    <w:rsid w:val="007764D2"/>
    <w:rsid w:val="007814E7"/>
    <w:rsid w:val="007D3EB2"/>
    <w:rsid w:val="007E70C4"/>
    <w:rsid w:val="008363EE"/>
    <w:rsid w:val="00862BFF"/>
    <w:rsid w:val="008A54C0"/>
    <w:rsid w:val="008C2F20"/>
    <w:rsid w:val="009736AA"/>
    <w:rsid w:val="00973ACC"/>
    <w:rsid w:val="00982B94"/>
    <w:rsid w:val="00996547"/>
    <w:rsid w:val="009A1EDA"/>
    <w:rsid w:val="009C201B"/>
    <w:rsid w:val="00AE3D82"/>
    <w:rsid w:val="00B15AF6"/>
    <w:rsid w:val="00B41F29"/>
    <w:rsid w:val="00B71DCA"/>
    <w:rsid w:val="00BA6EE1"/>
    <w:rsid w:val="00C246A0"/>
    <w:rsid w:val="00C24FDC"/>
    <w:rsid w:val="00C41B49"/>
    <w:rsid w:val="00C50855"/>
    <w:rsid w:val="00C77529"/>
    <w:rsid w:val="00CC1762"/>
    <w:rsid w:val="00DE473E"/>
    <w:rsid w:val="00E104E3"/>
    <w:rsid w:val="00E46490"/>
    <w:rsid w:val="00EB68D0"/>
    <w:rsid w:val="00EC14D9"/>
    <w:rsid w:val="00FB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0855"/>
    <w:pPr>
      <w:jc w:val="both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1E7751"/>
    <w:pPr>
      <w:keepNext/>
      <w:jc w:val="center"/>
      <w:outlineLvl w:val="0"/>
    </w:pPr>
    <w:rPr>
      <w:rFonts w:ascii="Times New Roman" w:hAnsi="Times New Roman"/>
      <w:kern w:val="36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1E7751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1E7751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E7751"/>
    <w:rPr>
      <w:rFonts w:ascii="Times New Roman" w:eastAsia="Times New Roman" w:hAnsi="Times New Roman" w:cs="Times New Roman"/>
      <w:kern w:val="36"/>
      <w:sz w:val="28"/>
      <w:szCs w:val="28"/>
    </w:rPr>
  </w:style>
  <w:style w:type="paragraph" w:styleId="21">
    <w:name w:val="Body Text 2"/>
    <w:basedOn w:val="a"/>
    <w:link w:val="22"/>
    <w:semiHidden/>
    <w:rsid w:val="001E7751"/>
    <w:pPr>
      <w:jc w:val="center"/>
    </w:pPr>
    <w:rPr>
      <w:rFonts w:ascii="Times New Roman" w:hAnsi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semiHidden/>
    <w:locked/>
    <w:rsid w:val="001E7751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Plain Text"/>
    <w:basedOn w:val="a"/>
    <w:link w:val="a4"/>
    <w:semiHidden/>
    <w:rsid w:val="001E775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locked/>
    <w:rsid w:val="001E7751"/>
    <w:rPr>
      <w:rFonts w:ascii="Courier New" w:eastAsia="Times New Roman" w:hAnsi="Courier New" w:cs="Courier New"/>
    </w:rPr>
  </w:style>
  <w:style w:type="character" w:customStyle="1" w:styleId="20">
    <w:name w:val="Заголовок 2 Знак"/>
    <w:basedOn w:val="a0"/>
    <w:link w:val="2"/>
    <w:semiHidden/>
    <w:locked/>
    <w:rsid w:val="001E7751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semiHidden/>
    <w:locked/>
    <w:rsid w:val="001E7751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customStyle="1" w:styleId="11">
    <w:name w:val="Стандарт1"/>
    <w:basedOn w:val="a"/>
    <w:rsid w:val="00E104E3"/>
    <w:pPr>
      <w:tabs>
        <w:tab w:val="left" w:pos="1985"/>
      </w:tabs>
      <w:spacing w:before="120" w:after="120"/>
      <w:ind w:left="1985" w:hanging="1985"/>
    </w:pPr>
    <w:rPr>
      <w:rFonts w:ascii="Times New Roman" w:eastAsia="Calibri" w:hAnsi="Times New Roman"/>
      <w:sz w:val="26"/>
      <w:szCs w:val="20"/>
      <w:lang w:eastAsia="ru-RU"/>
    </w:rPr>
  </w:style>
  <w:style w:type="paragraph" w:styleId="a5">
    <w:name w:val="Balloon Text"/>
    <w:basedOn w:val="a"/>
    <w:semiHidden/>
    <w:rsid w:val="007E7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 к Приложению №2</vt:lpstr>
    </vt:vector>
  </TitlesOfParts>
  <Company>ЗАО Атомстройэкспорт</Company>
  <LinksUpToDate>false</LinksUpToDate>
  <CharactersWithSpaces>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Приложению №2</dc:title>
  <dc:subject/>
  <dc:creator>Ларкин</dc:creator>
  <cp:keywords/>
  <dc:description/>
  <cp:lastModifiedBy>Зеленин Александр Сергеевич</cp:lastModifiedBy>
  <cp:revision>11</cp:revision>
  <cp:lastPrinted>2011-07-11T05:42:00Z</cp:lastPrinted>
  <dcterms:created xsi:type="dcterms:W3CDTF">2011-11-28T11:53:00Z</dcterms:created>
  <dcterms:modified xsi:type="dcterms:W3CDTF">2013-06-29T03:39:00Z</dcterms:modified>
</cp:coreProperties>
</file>